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14F9C" w14:textId="7C191A8E" w:rsidR="009710B8" w:rsidRDefault="009710B8" w:rsidP="009710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2B53ED">
        <w:rPr>
          <w:b/>
          <w:i/>
          <w:noProof/>
          <w:sz w:val="28"/>
        </w:rPr>
        <w:t>3439</w:t>
      </w:r>
      <w:bookmarkStart w:id="0" w:name="_GoBack"/>
      <w:bookmarkEnd w:id="0"/>
    </w:p>
    <w:p w14:paraId="1AF8117B" w14:textId="77777777" w:rsidR="009710B8" w:rsidRPr="00DA53A0" w:rsidRDefault="009710B8" w:rsidP="009710B8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2AC0FB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738C4"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65CE4E4B" w14:textId="4D504D1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B538D" w:rsidRPr="006B538D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A6197B" w:rsidRPr="00A6197B">
        <w:rPr>
          <w:rFonts w:ascii="Arial" w:hAnsi="Arial" w:cs="Arial"/>
          <w:b/>
          <w:bCs/>
          <w:lang w:val="en-US"/>
        </w:rPr>
        <w:t>pCR</w:t>
      </w:r>
      <w:proofErr w:type="spellEnd"/>
      <w:r w:rsidR="00A6197B" w:rsidRPr="00A6197B">
        <w:rPr>
          <w:rFonts w:ascii="Arial" w:hAnsi="Arial" w:cs="Arial"/>
          <w:b/>
          <w:bCs/>
          <w:lang w:val="en-US"/>
        </w:rPr>
        <w:t xml:space="preserve"> TR 28.869 Clarify the scope of the management of cloud aspects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D92B9F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738C4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8738C4">
        <w:rPr>
          <w:rFonts w:ascii="Arial" w:hAnsi="Arial" w:cs="Arial"/>
          <w:b/>
          <w:bCs/>
          <w:lang w:val="en-US"/>
        </w:rPr>
        <w:t>19.</w:t>
      </w:r>
      <w:r w:rsidR="007319B0">
        <w:rPr>
          <w:rFonts w:ascii="Arial" w:hAnsi="Arial" w:cs="Arial"/>
          <w:b/>
          <w:bCs/>
          <w:lang w:val="en-US"/>
        </w:rPr>
        <w:t>6</w:t>
      </w:r>
    </w:p>
    <w:p w14:paraId="369E83CA" w14:textId="451159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738C4">
        <w:rPr>
          <w:rFonts w:ascii="Arial" w:hAnsi="Arial" w:cs="Arial" w:hint="eastAsia"/>
          <w:b/>
          <w:bCs/>
          <w:lang w:val="en-US" w:eastAsia="zh-CN"/>
        </w:rPr>
        <w:t>T</w:t>
      </w:r>
      <w:r w:rsidR="007319B0">
        <w:rPr>
          <w:rFonts w:ascii="Arial" w:hAnsi="Arial" w:cs="Arial" w:hint="eastAsia"/>
          <w:b/>
          <w:bCs/>
          <w:lang w:val="en-US" w:eastAsia="zh-CN"/>
        </w:rPr>
        <w:t>R</w:t>
      </w:r>
      <w:r w:rsidR="008738C4">
        <w:rPr>
          <w:rFonts w:ascii="Arial" w:hAnsi="Arial" w:cs="Arial"/>
          <w:b/>
          <w:bCs/>
          <w:lang w:val="en-US" w:eastAsia="zh-CN"/>
        </w:rPr>
        <w:t xml:space="preserve"> 28.</w:t>
      </w:r>
      <w:r w:rsidR="007319B0">
        <w:rPr>
          <w:rFonts w:ascii="Arial" w:hAnsi="Arial" w:cs="Arial"/>
          <w:b/>
          <w:bCs/>
          <w:lang w:val="en-US" w:eastAsia="zh-CN"/>
        </w:rPr>
        <w:t>869</w:t>
      </w:r>
    </w:p>
    <w:p w14:paraId="32E76F63" w14:textId="1888D78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C7128">
        <w:rPr>
          <w:rFonts w:ascii="Arial" w:hAnsi="Arial" w:cs="Arial"/>
          <w:b/>
          <w:bCs/>
          <w:lang w:val="en-US"/>
        </w:rPr>
        <w:t>1.</w:t>
      </w:r>
      <w:r w:rsidR="007319B0">
        <w:rPr>
          <w:rFonts w:ascii="Arial" w:hAnsi="Arial" w:cs="Arial"/>
          <w:b/>
          <w:bCs/>
          <w:lang w:val="en-US"/>
        </w:rPr>
        <w:t>5</w:t>
      </w:r>
      <w:r w:rsidR="008738C4">
        <w:rPr>
          <w:rFonts w:ascii="Arial" w:hAnsi="Arial" w:cs="Arial"/>
          <w:b/>
          <w:bCs/>
          <w:lang w:val="en-US"/>
        </w:rPr>
        <w:t>.</w:t>
      </w:r>
      <w:r w:rsidR="007319B0">
        <w:rPr>
          <w:rFonts w:ascii="Arial" w:hAnsi="Arial" w:cs="Arial"/>
          <w:b/>
          <w:bCs/>
          <w:lang w:val="en-US"/>
        </w:rPr>
        <w:t>1</w:t>
      </w:r>
    </w:p>
    <w:p w14:paraId="09C0AB02" w14:textId="038DC11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C779A" w:rsidRPr="00A917F2">
        <w:rPr>
          <w:rFonts w:ascii="Arial" w:hAnsi="Arial" w:cs="Arial"/>
          <w:b/>
          <w:sz w:val="18"/>
          <w:szCs w:val="18"/>
        </w:rPr>
        <w:t>FS_Cloud_OAM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46BBE37" w:rsidR="00C93D83" w:rsidRDefault="00EA0C25">
      <w:pPr>
        <w:rPr>
          <w:lang w:val="en-US"/>
        </w:rPr>
      </w:pPr>
      <w:r>
        <w:rPr>
          <w:rFonts w:hint="eastAsia"/>
          <w:lang w:val="en-US" w:eastAsia="zh-CN"/>
        </w:rPr>
        <w:t>Th</w:t>
      </w:r>
      <w:r>
        <w:rPr>
          <w:lang w:val="en-US"/>
        </w:rPr>
        <w:t>is contribution is proposed to</w:t>
      </w:r>
      <w:r w:rsidR="00AC779A">
        <w:rPr>
          <w:lang w:val="en-US"/>
        </w:rPr>
        <w:t xml:space="preserve"> clarify the scope of the management of cloud aspects</w:t>
      </w:r>
      <w:r w:rsidR="002C7128">
        <w:rPr>
          <w:lang w:val="en-US"/>
        </w:rPr>
        <w:t>.</w:t>
      </w:r>
      <w:r w:rsidR="00AC779A">
        <w:rPr>
          <w:lang w:val="en-US"/>
        </w:rPr>
        <w:t xml:space="preserve"> </w:t>
      </w:r>
      <w:r w:rsidR="001A4D9F">
        <w:rPr>
          <w:lang w:val="en-US"/>
        </w:rPr>
        <w:t>The initiative for this study is to discuss the management support of cloud native network functions. However, none of the RAN specification mentions</w:t>
      </w:r>
      <w:r w:rsidR="00EE04FD">
        <w:rPr>
          <w:lang w:val="en-US"/>
        </w:rPr>
        <w:t xml:space="preserve"> that the RAN </w:t>
      </w:r>
      <w:r w:rsidR="007A1A2E">
        <w:rPr>
          <w:lang w:val="en-US"/>
        </w:rPr>
        <w:t>can be</w:t>
      </w:r>
      <w:r w:rsidR="00EE04FD">
        <w:rPr>
          <w:lang w:val="en-US"/>
        </w:rPr>
        <w:t xml:space="preserve"> deployed on a cloud infrastructure. That’s to say, there is no need from </w:t>
      </w:r>
      <w:r w:rsidR="009D6C11">
        <w:rPr>
          <w:lang w:val="en-US"/>
        </w:rPr>
        <w:t>SA5</w:t>
      </w:r>
      <w:r w:rsidR="00EE04FD">
        <w:rPr>
          <w:lang w:val="en-US"/>
        </w:rPr>
        <w:t xml:space="preserve"> </w:t>
      </w:r>
      <w:r w:rsidR="00993F7D">
        <w:rPr>
          <w:lang w:val="en-US"/>
        </w:rPr>
        <w:t>to stu</w:t>
      </w:r>
      <w:r w:rsidR="00EE04FD">
        <w:rPr>
          <w:lang w:val="en-US"/>
        </w:rPr>
        <w:t xml:space="preserve">dy the </w:t>
      </w:r>
      <w:r w:rsidR="00CE48DC">
        <w:rPr>
          <w:lang w:val="en-US"/>
        </w:rPr>
        <w:t xml:space="preserve">RAN side </w:t>
      </w:r>
      <w:r w:rsidR="00EE04FD">
        <w:rPr>
          <w:lang w:val="en-US"/>
        </w:rPr>
        <w:t xml:space="preserve">management support on cloud. Therefore, any use cases, requirements and solutions in TR 28.869 should not </w:t>
      </w:r>
      <w:r w:rsidR="00C0189A">
        <w:rPr>
          <w:lang w:val="en-US"/>
        </w:rPr>
        <w:t>be valid</w:t>
      </w:r>
      <w:r w:rsidR="00EE04FD">
        <w:rPr>
          <w:lang w:val="en-US"/>
        </w:rPr>
        <w:t xml:space="preserve"> for RAN</w:t>
      </w:r>
      <w:r w:rsidR="00C0189A">
        <w:rPr>
          <w:lang w:val="en-US"/>
        </w:rPr>
        <w:t xml:space="preserve"> management</w:t>
      </w:r>
      <w:r w:rsidR="00EE04FD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8F2169" w14:textId="77777777" w:rsidR="007319B0" w:rsidRDefault="007319B0" w:rsidP="007319B0">
      <w:pPr>
        <w:pStyle w:val="2"/>
        <w:rPr>
          <w:lang w:val="en-US" w:eastAsia="zh-CN"/>
        </w:rPr>
      </w:pPr>
      <w:bookmarkStart w:id="1" w:name="_Toc19620"/>
      <w:bookmarkStart w:id="2" w:name="_Toc2567"/>
      <w:bookmarkStart w:id="3" w:name="_Toc14259"/>
      <w:bookmarkStart w:id="4" w:name="_Toc24984"/>
      <w:r>
        <w:rPr>
          <w:lang w:val="en-US" w:eastAsia="zh-CN"/>
        </w:rPr>
        <w:t>6</w:t>
      </w:r>
      <w:r>
        <w:t>.</w:t>
      </w:r>
      <w:r>
        <w:rPr>
          <w:lang w:val="en-US" w:eastAsia="zh-CN"/>
        </w:rPr>
        <w:t>1</w:t>
      </w:r>
      <w:r>
        <w:tab/>
        <w:t>General</w:t>
      </w:r>
      <w:r>
        <w:rPr>
          <w:lang w:val="en-US" w:eastAsia="zh-CN"/>
        </w:rPr>
        <w:t xml:space="preserve"> conclusion</w:t>
      </w:r>
      <w:bookmarkEnd w:id="1"/>
      <w:bookmarkEnd w:id="2"/>
      <w:bookmarkEnd w:id="3"/>
      <w:bookmarkEnd w:id="4"/>
    </w:p>
    <w:p w14:paraId="7C01A4E3" w14:textId="0E13F237" w:rsidR="007319B0" w:rsidRDefault="007319B0" w:rsidP="007319B0">
      <w:pPr>
        <w:rPr>
          <w:lang w:val="en-US" w:eastAsia="zh-CN"/>
        </w:rPr>
      </w:pPr>
      <w:r>
        <w:rPr>
          <w:lang w:eastAsia="zh-CN"/>
        </w:rPr>
        <w:t xml:space="preserve">The present document </w:t>
      </w:r>
      <w:r>
        <w:rPr>
          <w:lang w:val="en-US" w:eastAsia="zh-CN"/>
        </w:rPr>
        <w:t>mainly studied the following several categories</w:t>
      </w:r>
      <w:ins w:id="5" w:author="Zhaoxian" w:date="2025-08-07T17:19:00Z">
        <w:r w:rsidR="00DE36FC">
          <w:rPr>
            <w:lang w:val="en-US" w:eastAsia="zh-CN"/>
          </w:rPr>
          <w:t xml:space="preserve"> for </w:t>
        </w:r>
      </w:ins>
      <w:ins w:id="6" w:author="Zhaoxian" w:date="2025-08-07T17:20:00Z">
        <w:r w:rsidR="00DE36FC">
          <w:rPr>
            <w:lang w:val="en-US" w:eastAsia="zh-CN"/>
          </w:rPr>
          <w:t xml:space="preserve">the cloud aspects of </w:t>
        </w:r>
      </w:ins>
      <w:ins w:id="7" w:author="Zhaoxian" w:date="2025-08-07T17:21:00Z">
        <w:r w:rsidR="00DE36FC">
          <w:t>management and orchestration of the 5GC</w:t>
        </w:r>
      </w:ins>
      <w:r>
        <w:rPr>
          <w:lang w:val="en-US" w:eastAsia="zh-CN"/>
        </w:rPr>
        <w:t xml:space="preserve">: </w:t>
      </w:r>
    </w:p>
    <w:p w14:paraId="661FA04F" w14:textId="77777777" w:rsidR="007319B0" w:rsidRDefault="007319B0" w:rsidP="007319B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In clause 4, the terminology and concepts has been studied.</w:t>
      </w:r>
    </w:p>
    <w:p w14:paraId="6655DCAD" w14:textId="77777777" w:rsidR="007319B0" w:rsidRDefault="007319B0" w:rsidP="007319B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In clause 5.1, the use cases are about the configuration, maintenance (i.e., upgrade and traffic management) and policy management for cloud-native VNFs. The related different solutions are based on existing functionalities provided by the 3GPP management system and/or the usage of VNF generic OAM functions/PaaS Services.</w:t>
      </w:r>
    </w:p>
    <w:p w14:paraId="06FFBADC" w14:textId="77777777" w:rsidR="007319B0" w:rsidRDefault="007319B0" w:rsidP="007319B0">
      <w:pPr>
        <w:pStyle w:val="B1"/>
        <w:rPr>
          <w:rFonts w:eastAsia="Times New Roman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In clause 5.2.1, 5.2.3, 5.2.4, 5.2.5 and 5.2.6, the use cases are about the lifecycle management of NF Deployment. The related different solutions can include ETSI NFV-MANO, but are not limited to it.</w:t>
      </w:r>
    </w:p>
    <w:p w14:paraId="1BB02D84" w14:textId="77777777" w:rsidR="007319B0" w:rsidRDefault="007319B0" w:rsidP="007319B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In clause 5.2.2, the use cases are about the m</w:t>
      </w:r>
      <w:proofErr w:type="spellStart"/>
      <w:r>
        <w:t>anagement</w:t>
      </w:r>
      <w:proofErr w:type="spellEnd"/>
      <w:r>
        <w:t xml:space="preserve"> data streaming</w:t>
      </w:r>
      <w:r>
        <w:rPr>
          <w:lang w:val="en-US" w:eastAsia="zh-CN"/>
        </w:rPr>
        <w:t xml:space="preserve"> for Network Functions in supporting cloud native. </w:t>
      </w:r>
    </w:p>
    <w:p w14:paraId="50CEDF25" w14:textId="77777777" w:rsidR="007319B0" w:rsidRDefault="007319B0" w:rsidP="007319B0">
      <w:pPr>
        <w:pStyle w:val="af4"/>
        <w:ind w:left="0" w:firstLineChars="150" w:firstLine="300"/>
        <w:rPr>
          <w:rFonts w:eastAsiaTheme="minorEastAsia"/>
          <w:color w:val="FF0000"/>
          <w:lang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lang w:val="en-US" w:eastAsia="zh-CN"/>
        </w:rPr>
        <w:t>In clause 5.2.7, the use case is about observability for Network Functions in supporting cloud native.</w:t>
      </w:r>
    </w:p>
    <w:p w14:paraId="696E88F3" w14:textId="3875B39B" w:rsidR="002C7128" w:rsidRPr="007319B0" w:rsidRDefault="007319B0" w:rsidP="007319B0">
      <w:pPr>
        <w:pStyle w:val="B1"/>
        <w:rPr>
          <w:rFonts w:eastAsiaTheme="minorEastAsia"/>
          <w:lang w:eastAsia="zh-CN"/>
        </w:rPr>
      </w:pPr>
      <w:r>
        <w:t>-</w:t>
      </w:r>
      <w:r>
        <w:tab/>
        <w:t>In clause 5.3, the use case is about the placement of Network Functions to support different cloud deployment</w:t>
      </w:r>
      <w:r>
        <w:rPr>
          <w:rFonts w:eastAsiaTheme="minorEastAsia"/>
        </w:rPr>
        <w:t xml:space="preserve"> </w:t>
      </w:r>
      <w:r>
        <w:t>scenarios while there are no solutions available for this use case in this document.</w:t>
      </w:r>
    </w:p>
    <w:p w14:paraId="2B50323F" w14:textId="77777777" w:rsidR="002C7128" w:rsidRDefault="002C7128" w:rsidP="002C7128">
      <w:pPr>
        <w:rPr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D0596" w14:textId="77777777" w:rsidR="00023865" w:rsidRDefault="00023865">
      <w:r>
        <w:separator/>
      </w:r>
    </w:p>
  </w:endnote>
  <w:endnote w:type="continuationSeparator" w:id="0">
    <w:p w14:paraId="27805DD1" w14:textId="77777777" w:rsidR="00023865" w:rsidRDefault="00023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9032E" w14:textId="77777777" w:rsidR="00023865" w:rsidRDefault="00023865">
      <w:r>
        <w:separator/>
      </w:r>
    </w:p>
  </w:footnote>
  <w:footnote w:type="continuationSeparator" w:id="0">
    <w:p w14:paraId="238C2E8A" w14:textId="77777777" w:rsidR="00023865" w:rsidRDefault="00023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A20A39" w:rsidRDefault="00A20A39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xian">
    <w15:presenceInfo w15:providerId="None" w15:userId="Zhaox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23865"/>
    <w:rsid w:val="00032590"/>
    <w:rsid w:val="00076CA7"/>
    <w:rsid w:val="000A054F"/>
    <w:rsid w:val="000A1D95"/>
    <w:rsid w:val="000B59EB"/>
    <w:rsid w:val="000C3F8C"/>
    <w:rsid w:val="0010504F"/>
    <w:rsid w:val="001169EF"/>
    <w:rsid w:val="001231D3"/>
    <w:rsid w:val="001253D9"/>
    <w:rsid w:val="001604A8"/>
    <w:rsid w:val="00183D15"/>
    <w:rsid w:val="001A4D9F"/>
    <w:rsid w:val="001B093A"/>
    <w:rsid w:val="001B09D9"/>
    <w:rsid w:val="001B3F0B"/>
    <w:rsid w:val="001C5CF1"/>
    <w:rsid w:val="001E2883"/>
    <w:rsid w:val="001E6545"/>
    <w:rsid w:val="00205E0D"/>
    <w:rsid w:val="00214DF0"/>
    <w:rsid w:val="002336D8"/>
    <w:rsid w:val="002474B7"/>
    <w:rsid w:val="00266561"/>
    <w:rsid w:val="00292312"/>
    <w:rsid w:val="002974B1"/>
    <w:rsid w:val="002B53ED"/>
    <w:rsid w:val="002C7128"/>
    <w:rsid w:val="002D4AE7"/>
    <w:rsid w:val="002D566F"/>
    <w:rsid w:val="002D74F6"/>
    <w:rsid w:val="00304DC0"/>
    <w:rsid w:val="00316B6E"/>
    <w:rsid w:val="00350D6A"/>
    <w:rsid w:val="003B6F37"/>
    <w:rsid w:val="004054C1"/>
    <w:rsid w:val="0040609C"/>
    <w:rsid w:val="0043242E"/>
    <w:rsid w:val="0044235F"/>
    <w:rsid w:val="004461C1"/>
    <w:rsid w:val="00447B60"/>
    <w:rsid w:val="004721C0"/>
    <w:rsid w:val="00473727"/>
    <w:rsid w:val="004A13D4"/>
    <w:rsid w:val="004B50CF"/>
    <w:rsid w:val="004E08DC"/>
    <w:rsid w:val="004E2F92"/>
    <w:rsid w:val="004E352C"/>
    <w:rsid w:val="005063CA"/>
    <w:rsid w:val="00514B33"/>
    <w:rsid w:val="0051513A"/>
    <w:rsid w:val="0051688C"/>
    <w:rsid w:val="00520BB5"/>
    <w:rsid w:val="00521A0F"/>
    <w:rsid w:val="0052209D"/>
    <w:rsid w:val="005237A4"/>
    <w:rsid w:val="00526C62"/>
    <w:rsid w:val="00551C45"/>
    <w:rsid w:val="00581CC7"/>
    <w:rsid w:val="00590C01"/>
    <w:rsid w:val="005E16AA"/>
    <w:rsid w:val="005E4EDE"/>
    <w:rsid w:val="00612F5C"/>
    <w:rsid w:val="006406A3"/>
    <w:rsid w:val="00650CDE"/>
    <w:rsid w:val="00653E2A"/>
    <w:rsid w:val="0069541A"/>
    <w:rsid w:val="006A298C"/>
    <w:rsid w:val="006B0739"/>
    <w:rsid w:val="006B538D"/>
    <w:rsid w:val="006B621B"/>
    <w:rsid w:val="006E1E41"/>
    <w:rsid w:val="00711F26"/>
    <w:rsid w:val="007319B0"/>
    <w:rsid w:val="0073515D"/>
    <w:rsid w:val="00742FCB"/>
    <w:rsid w:val="00745E07"/>
    <w:rsid w:val="00780A06"/>
    <w:rsid w:val="00781071"/>
    <w:rsid w:val="00785301"/>
    <w:rsid w:val="00793D77"/>
    <w:rsid w:val="007A1A2E"/>
    <w:rsid w:val="007D3D94"/>
    <w:rsid w:val="007D6CBD"/>
    <w:rsid w:val="0081576B"/>
    <w:rsid w:val="008171CF"/>
    <w:rsid w:val="00822A05"/>
    <w:rsid w:val="0082707E"/>
    <w:rsid w:val="0083199D"/>
    <w:rsid w:val="00841778"/>
    <w:rsid w:val="00862F01"/>
    <w:rsid w:val="008738C4"/>
    <w:rsid w:val="008B0BD0"/>
    <w:rsid w:val="008B4AAF"/>
    <w:rsid w:val="008D5DE2"/>
    <w:rsid w:val="008F733F"/>
    <w:rsid w:val="009158D2"/>
    <w:rsid w:val="009255E7"/>
    <w:rsid w:val="00927ACA"/>
    <w:rsid w:val="0095621A"/>
    <w:rsid w:val="00964811"/>
    <w:rsid w:val="009710B8"/>
    <w:rsid w:val="0098153C"/>
    <w:rsid w:val="00982BA7"/>
    <w:rsid w:val="00986F5A"/>
    <w:rsid w:val="00993F7D"/>
    <w:rsid w:val="00995C58"/>
    <w:rsid w:val="009A21B0"/>
    <w:rsid w:val="009C1DC0"/>
    <w:rsid w:val="009C236D"/>
    <w:rsid w:val="009C669E"/>
    <w:rsid w:val="009D6C11"/>
    <w:rsid w:val="009F43FC"/>
    <w:rsid w:val="00A117D5"/>
    <w:rsid w:val="00A20A39"/>
    <w:rsid w:val="00A226AC"/>
    <w:rsid w:val="00A34787"/>
    <w:rsid w:val="00A6156B"/>
    <w:rsid w:val="00A6197B"/>
    <w:rsid w:val="00A7277A"/>
    <w:rsid w:val="00A84D75"/>
    <w:rsid w:val="00AA3DBE"/>
    <w:rsid w:val="00AA7E59"/>
    <w:rsid w:val="00AB17FF"/>
    <w:rsid w:val="00AC779A"/>
    <w:rsid w:val="00AD32E4"/>
    <w:rsid w:val="00AE35AD"/>
    <w:rsid w:val="00B1630B"/>
    <w:rsid w:val="00B41104"/>
    <w:rsid w:val="00B55879"/>
    <w:rsid w:val="00B6111C"/>
    <w:rsid w:val="00BA4BE2"/>
    <w:rsid w:val="00BB3F88"/>
    <w:rsid w:val="00BB6C44"/>
    <w:rsid w:val="00BD1620"/>
    <w:rsid w:val="00BE6D63"/>
    <w:rsid w:val="00BF3721"/>
    <w:rsid w:val="00C0189A"/>
    <w:rsid w:val="00C25AD3"/>
    <w:rsid w:val="00C44D05"/>
    <w:rsid w:val="00C53A26"/>
    <w:rsid w:val="00C53D9A"/>
    <w:rsid w:val="00C601CB"/>
    <w:rsid w:val="00C614A3"/>
    <w:rsid w:val="00C7497E"/>
    <w:rsid w:val="00C84949"/>
    <w:rsid w:val="00C86F41"/>
    <w:rsid w:val="00C87441"/>
    <w:rsid w:val="00C93D83"/>
    <w:rsid w:val="00CA1962"/>
    <w:rsid w:val="00CA5703"/>
    <w:rsid w:val="00CC4471"/>
    <w:rsid w:val="00CE48DC"/>
    <w:rsid w:val="00D07287"/>
    <w:rsid w:val="00D312DA"/>
    <w:rsid w:val="00D318B2"/>
    <w:rsid w:val="00D50482"/>
    <w:rsid w:val="00D55FB4"/>
    <w:rsid w:val="00D55FB6"/>
    <w:rsid w:val="00D97BF1"/>
    <w:rsid w:val="00DB6BDA"/>
    <w:rsid w:val="00DB7DBF"/>
    <w:rsid w:val="00DE36FC"/>
    <w:rsid w:val="00DF28B0"/>
    <w:rsid w:val="00DF5257"/>
    <w:rsid w:val="00E06393"/>
    <w:rsid w:val="00E11E6E"/>
    <w:rsid w:val="00E1464D"/>
    <w:rsid w:val="00E25D01"/>
    <w:rsid w:val="00E5455E"/>
    <w:rsid w:val="00E54C0A"/>
    <w:rsid w:val="00E613C5"/>
    <w:rsid w:val="00E6160C"/>
    <w:rsid w:val="00EA0C25"/>
    <w:rsid w:val="00EA5E11"/>
    <w:rsid w:val="00EB4526"/>
    <w:rsid w:val="00EB63F6"/>
    <w:rsid w:val="00EB6DD3"/>
    <w:rsid w:val="00EE04FD"/>
    <w:rsid w:val="00EE1FF0"/>
    <w:rsid w:val="00F06D06"/>
    <w:rsid w:val="00F21090"/>
    <w:rsid w:val="00F30935"/>
    <w:rsid w:val="00F30FD1"/>
    <w:rsid w:val="00F431B2"/>
    <w:rsid w:val="00F43E4F"/>
    <w:rsid w:val="00F5252D"/>
    <w:rsid w:val="00F57C87"/>
    <w:rsid w:val="00F6525A"/>
    <w:rsid w:val="00F67522"/>
    <w:rsid w:val="00F725B2"/>
    <w:rsid w:val="00F753A4"/>
    <w:rsid w:val="00FE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C712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TAHCar">
    <w:name w:val="TAH Car"/>
    <w:qFormat/>
    <w:locked/>
    <w:rsid w:val="0052209D"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basedOn w:val="a0"/>
    <w:link w:val="5"/>
    <w:rsid w:val="00304DC0"/>
    <w:rPr>
      <w:rFonts w:ascii="Arial" w:hAnsi="Arial"/>
      <w:sz w:val="22"/>
      <w:lang w:eastAsia="en-US"/>
    </w:rPr>
  </w:style>
  <w:style w:type="character" w:customStyle="1" w:styleId="ae">
    <w:name w:val="批注文字 字符"/>
    <w:basedOn w:val="a0"/>
    <w:link w:val="ad"/>
    <w:qFormat/>
    <w:rsid w:val="001E288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E1E41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qFormat/>
    <w:rsid w:val="00781071"/>
    <w:rPr>
      <w:rFonts w:eastAsia="Times New Roman"/>
      <w:sz w:val="24"/>
      <w:szCs w:val="24"/>
    </w:rPr>
  </w:style>
  <w:style w:type="paragraph" w:styleId="af4">
    <w:name w:val="List Paragraph"/>
    <w:basedOn w:val="a"/>
    <w:uiPriority w:val="34"/>
    <w:qFormat/>
    <w:rsid w:val="007319B0"/>
    <w:pPr>
      <w:overflowPunct w:val="0"/>
      <w:autoSpaceDE w:val="0"/>
      <w:autoSpaceDN w:val="0"/>
      <w:adjustRightInd w:val="0"/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32C9D-B334-491C-A08B-8632E1B5A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11</cp:revision>
  <cp:lastPrinted>1900-01-01T05:00:00Z</cp:lastPrinted>
  <dcterms:created xsi:type="dcterms:W3CDTF">2025-08-07T08:40:00Z</dcterms:created>
  <dcterms:modified xsi:type="dcterms:W3CDTF">2025-08-15T02:22:00Z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